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35ECDCD7"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412069">
        <w:rPr>
          <w:rFonts w:ascii="Arial" w:eastAsia="宋体" w:hAnsi="Arial"/>
          <w:b/>
          <w:i/>
          <w:noProof/>
          <w:color w:val="auto"/>
          <w:sz w:val="28"/>
          <w:lang w:eastAsia="en-US"/>
        </w:rPr>
        <w:t>4816</w:t>
      </w:r>
    </w:p>
    <w:p w14:paraId="2107B316" w14:textId="5AE0E897"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bookmarkStart w:id="0" w:name="_GoBack"/>
      <w:bookmarkEnd w:id="0"/>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1FD48CC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A524C2" w:rsidRPr="00A524C2">
        <w:rPr>
          <w:rFonts w:ascii="Arial" w:hAnsi="Arial" w:cs="Arial"/>
          <w:b/>
        </w:rPr>
        <w:t>SL Positioning Server UE Discovery &amp; Selection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0EFDC3B9"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 xml:space="preserve">tries to </w:t>
      </w:r>
      <w:r w:rsidR="00E31867" w:rsidRPr="00E31867">
        <w:rPr>
          <w:rFonts w:ascii="Arial" w:hAnsi="Arial" w:cs="Arial"/>
          <w:i/>
        </w:rPr>
        <w:t xml:space="preserve">adds the </w:t>
      </w:r>
      <w:proofErr w:type="gramStart"/>
      <w:r w:rsidR="00E31867" w:rsidRPr="00E31867">
        <w:rPr>
          <w:rFonts w:ascii="Arial" w:hAnsi="Arial" w:cs="Arial"/>
          <w:i/>
        </w:rPr>
        <w:t>High level</w:t>
      </w:r>
      <w:proofErr w:type="gramEnd"/>
      <w:r w:rsidR="00E31867" w:rsidRPr="00E31867">
        <w:rPr>
          <w:rFonts w:ascii="Arial" w:hAnsi="Arial" w:cs="Arial"/>
          <w:i/>
        </w:rPr>
        <w:t xml:space="preserve"> functionality and features for SL Positioning Server UE Discovery &amp; Selection</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B7587BC" w14:textId="5A1CBEBB" w:rsidR="00BE232D" w:rsidRPr="00234BE8" w:rsidRDefault="00E31867" w:rsidP="00E31867">
      <w:pPr>
        <w:rPr>
          <w:rFonts w:eastAsia="Times New Roman"/>
          <w:color w:val="auto"/>
          <w:lang w:eastAsia="en-GB"/>
        </w:rPr>
      </w:pPr>
      <w:r>
        <w:t xml:space="preserve">This paper adds the </w:t>
      </w:r>
      <w:proofErr w:type="gramStart"/>
      <w:r w:rsidRPr="00E31867">
        <w:t>High level</w:t>
      </w:r>
      <w:proofErr w:type="gramEnd"/>
      <w:r w:rsidRPr="00E31867">
        <w:t xml:space="preserve"> functionality and features</w:t>
      </w:r>
      <w:r>
        <w:t xml:space="preserve"> for </w:t>
      </w:r>
      <w:r w:rsidRPr="00E31867">
        <w:t>SL Positioning Server UE Discovery &amp; Selection</w:t>
      </w:r>
    </w:p>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A338AEA" w14:textId="77777777" w:rsidR="00A73879" w:rsidRDefault="00A73879" w:rsidP="00A73879">
      <w:pPr>
        <w:pStyle w:val="3"/>
        <w:rPr>
          <w:ins w:id="3" w:author="vivo_R02" w:date="2023-04-02T16:02:00Z"/>
        </w:rPr>
      </w:pPr>
      <w:bookmarkStart w:id="4" w:name="_Hlk131177122"/>
      <w:bookmarkEnd w:id="2"/>
      <w:ins w:id="5" w:author="vivo_R02" w:date="2023-04-02T16:02:00Z">
        <w:r>
          <w:t>5.2.3</w:t>
        </w:r>
        <w:r>
          <w:tab/>
        </w:r>
        <w:r w:rsidRPr="003E7A53">
          <w:t>SL Positioning Server UE Discovery &amp; Selection</w:t>
        </w:r>
      </w:ins>
    </w:p>
    <w:p w14:paraId="266528DF" w14:textId="77777777" w:rsidR="00A73879" w:rsidRPr="002740FD" w:rsidRDefault="00A73879" w:rsidP="00A73879">
      <w:pPr>
        <w:rPr>
          <w:ins w:id="6" w:author="vivo_R02" w:date="2023-04-02T16:02:00Z"/>
        </w:rPr>
      </w:pPr>
      <w:ins w:id="7" w:author="vivo_R02" w:date="2023-04-02T16:02:00Z">
        <w:r>
          <w:t xml:space="preserve">The discovery of </w:t>
        </w:r>
        <w:r w:rsidRPr="003E7A53">
          <w:t>SL Positioning Server UE</w:t>
        </w:r>
        <w:r>
          <w:t>s foll</w:t>
        </w:r>
        <w:r w:rsidRPr="002740FD">
          <w:t>ows the same principles as specified in clause</w:t>
        </w:r>
        <w:r>
          <w:t> </w:t>
        </w:r>
        <w:r w:rsidRPr="002740FD">
          <w:t>5.2.1. The UE can indicate its role “</w:t>
        </w:r>
        <w:r w:rsidRPr="003E7A53">
          <w:t>SL Positioning Server UE</w:t>
        </w:r>
        <w:r w:rsidRPr="002740FD">
          <w:t xml:space="preserve">” in its list of supported roles during discovery, if it is authorized to be a </w:t>
        </w:r>
        <w:r w:rsidRPr="00C24AC1">
          <w:t>SL Positioning Server UE</w:t>
        </w:r>
        <w:r w:rsidRPr="002740FD">
          <w:t xml:space="preserve"> in a given PLMN as per the </w:t>
        </w:r>
        <w:r w:rsidRPr="002740FD">
          <w:rPr>
            <w:lang w:eastAsia="zh-CN"/>
          </w:rPr>
          <w:t xml:space="preserve">Authorization and Provisioning for </w:t>
        </w:r>
        <w:r w:rsidRPr="002740FD">
          <w:t>Ranging/SL positioning</w:t>
        </w:r>
        <w:r w:rsidRPr="002740FD">
          <w:rPr>
            <w:lang w:eastAsia="zh-CN"/>
          </w:rPr>
          <w:t xml:space="preserve"> service as specified in clause</w:t>
        </w:r>
        <w:r>
          <w:rPr>
            <w:lang w:eastAsia="zh-CN"/>
          </w:rPr>
          <w:t> </w:t>
        </w:r>
        <w:r w:rsidRPr="002740FD">
          <w:rPr>
            <w:lang w:eastAsia="zh-CN"/>
          </w:rPr>
          <w:t>5.1</w:t>
        </w:r>
        <w:r w:rsidRPr="002740FD">
          <w:t>.</w:t>
        </w:r>
      </w:ins>
    </w:p>
    <w:p w14:paraId="11DDC237" w14:textId="77777777" w:rsidR="00A73879" w:rsidRPr="00642F3A" w:rsidRDefault="00A73879" w:rsidP="00A73879">
      <w:pPr>
        <w:rPr>
          <w:ins w:id="8" w:author="vivo_R02" w:date="2023-04-02T16:02:00Z"/>
          <w:rFonts w:eastAsiaTheme="minorEastAsia"/>
          <w:lang w:eastAsia="zh-CN"/>
          <w:rPrChange w:id="9" w:author="vivo_R02" w:date="2023-03-28T15:58:00Z">
            <w:rPr>
              <w:ins w:id="10" w:author="vivo_R02" w:date="2023-04-02T16:02:00Z"/>
            </w:rPr>
          </w:rPrChange>
        </w:rPr>
      </w:pPr>
      <w:ins w:id="11" w:author="vivo_R02" w:date="2023-04-02T16:02:00Z">
        <w:r>
          <w:rPr>
            <w:rFonts w:eastAsiaTheme="minorEastAsia" w:hint="eastAsia"/>
            <w:lang w:eastAsia="zh-CN"/>
          </w:rPr>
          <w:t>A</w:t>
        </w:r>
        <w:r>
          <w:rPr>
            <w:rFonts w:eastAsiaTheme="minorEastAsia"/>
            <w:lang w:eastAsia="zh-CN"/>
          </w:rPr>
          <w:t xml:space="preserve"> </w:t>
        </w:r>
        <w:r w:rsidRPr="00642F3A">
          <w:rPr>
            <w:rFonts w:eastAsiaTheme="minorEastAsia"/>
            <w:lang w:eastAsia="zh-CN"/>
          </w:rPr>
          <w:t>Target UE</w:t>
        </w:r>
        <w:r>
          <w:rPr>
            <w:rFonts w:eastAsiaTheme="minorEastAsia"/>
            <w:lang w:eastAsia="zh-CN"/>
          </w:rPr>
          <w:t xml:space="preserve"> or Reference UE </w:t>
        </w:r>
        <w:r w:rsidRPr="004174AB">
          <w:rPr>
            <w:rFonts w:eastAsiaTheme="minorEastAsia"/>
            <w:lang w:eastAsia="zh-CN"/>
          </w:rPr>
          <w:t>discover</w:t>
        </w:r>
        <w:r>
          <w:rPr>
            <w:rFonts w:eastAsiaTheme="minorEastAsia"/>
            <w:lang w:eastAsia="zh-CN"/>
          </w:rPr>
          <w:t>s</w:t>
        </w:r>
        <w:r w:rsidRPr="004174AB">
          <w:rPr>
            <w:rFonts w:eastAsiaTheme="minorEastAsia"/>
            <w:lang w:eastAsia="zh-CN"/>
          </w:rPr>
          <w:t xml:space="preserve"> and select</w:t>
        </w:r>
        <w:r>
          <w:rPr>
            <w:rFonts w:eastAsiaTheme="minorEastAsia"/>
            <w:lang w:eastAsia="zh-CN"/>
          </w:rPr>
          <w:t xml:space="preserve">s the </w:t>
        </w:r>
        <w:r w:rsidRPr="004174AB">
          <w:rPr>
            <w:rFonts w:eastAsiaTheme="minorEastAsia"/>
            <w:lang w:eastAsia="zh-CN"/>
          </w:rPr>
          <w:t>SL Positioning Server UE</w:t>
        </w:r>
        <w:r>
          <w:rPr>
            <w:rFonts w:eastAsiaTheme="minorEastAsia"/>
            <w:lang w:eastAsia="zh-CN"/>
          </w:rPr>
          <w:t xml:space="preserve"> when it doesn’t support the functionalities of the </w:t>
        </w:r>
        <w:r w:rsidRPr="004174AB">
          <w:rPr>
            <w:rFonts w:eastAsiaTheme="minorEastAsia"/>
            <w:lang w:eastAsia="zh-CN"/>
          </w:rPr>
          <w:t>SL Positioning Server UE</w:t>
        </w:r>
        <w:r>
          <w:rPr>
            <w:rFonts w:eastAsiaTheme="minorEastAsia"/>
            <w:lang w:eastAsia="zh-CN"/>
          </w:rPr>
          <w:t xml:space="preserve"> </w:t>
        </w:r>
        <w:r w:rsidRPr="00113CE4">
          <w:t xml:space="preserve">in case of </w:t>
        </w:r>
        <w:r>
          <w:t xml:space="preserve">being </w:t>
        </w:r>
        <w:r w:rsidRPr="00113CE4">
          <w:t>out-of-coverage</w:t>
        </w:r>
        <w:r>
          <w:t xml:space="preserve"> or </w:t>
        </w:r>
        <w:r w:rsidRPr="00113CE4">
          <w:t>for UE-only Operation</w:t>
        </w:r>
        <w:r>
          <w:t xml:space="preserve"> indicated by its serving network of not supporting </w:t>
        </w:r>
        <w:r w:rsidRPr="004174AB">
          <w:rPr>
            <w:rFonts w:eastAsiaTheme="minorEastAsia"/>
            <w:lang w:eastAsia="zh-CN"/>
          </w:rPr>
          <w:t>Ranging/SL Positioning</w:t>
        </w:r>
        <w:r>
          <w:rPr>
            <w:rFonts w:eastAsiaTheme="minorEastAsia"/>
            <w:lang w:eastAsia="zh-CN"/>
          </w:rPr>
          <w:t>.</w:t>
        </w:r>
      </w:ins>
    </w:p>
    <w:bookmarkEnd w:id="4"/>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CCEA3" w14:textId="77777777" w:rsidR="00EA59A4" w:rsidRDefault="00EA59A4">
      <w:r>
        <w:separator/>
      </w:r>
    </w:p>
    <w:p w14:paraId="7CA02B49" w14:textId="77777777" w:rsidR="00EA59A4" w:rsidRDefault="00EA59A4"/>
  </w:endnote>
  <w:endnote w:type="continuationSeparator" w:id="0">
    <w:p w14:paraId="30B62A0A" w14:textId="77777777" w:rsidR="00EA59A4" w:rsidRDefault="00EA59A4">
      <w:r>
        <w:continuationSeparator/>
      </w:r>
    </w:p>
    <w:p w14:paraId="57778D29" w14:textId="77777777" w:rsidR="00EA59A4" w:rsidRDefault="00EA59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37409" w14:textId="77777777" w:rsidR="00EA59A4" w:rsidRDefault="00EA59A4">
      <w:r>
        <w:separator/>
      </w:r>
    </w:p>
    <w:p w14:paraId="68576245" w14:textId="77777777" w:rsidR="00EA59A4" w:rsidRDefault="00EA59A4"/>
  </w:footnote>
  <w:footnote w:type="continuationSeparator" w:id="0">
    <w:p w14:paraId="76973F90" w14:textId="77777777" w:rsidR="00EA59A4" w:rsidRDefault="00EA59A4">
      <w:r>
        <w:continuationSeparator/>
      </w:r>
    </w:p>
    <w:p w14:paraId="236E7D83" w14:textId="77777777" w:rsidR="00EA59A4" w:rsidRDefault="00EA59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5"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2B87"/>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FF4"/>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649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9A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69"/>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2C33"/>
    <w:rsid w:val="00A22FFF"/>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4C2"/>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6142"/>
    <w:rsid w:val="00A66AAC"/>
    <w:rsid w:val="00A66AFD"/>
    <w:rsid w:val="00A67645"/>
    <w:rsid w:val="00A703DE"/>
    <w:rsid w:val="00A73879"/>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938"/>
    <w:rsid w:val="00C91B18"/>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1ABC"/>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1867"/>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9A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5F15E4B-9CE5-47B5-9174-42A61DA9A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2190</TotalTime>
  <Pages>1</Pages>
  <Words>204</Words>
  <Characters>1163</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vivo_R01</cp:lastModifiedBy>
  <cp:revision>356</cp:revision>
  <cp:lastPrinted>2018-08-13T16:59:00Z</cp:lastPrinted>
  <dcterms:created xsi:type="dcterms:W3CDTF">2022-09-21T02:12:00Z</dcterms:created>
  <dcterms:modified xsi:type="dcterms:W3CDTF">2023-04-07T08:51:00Z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